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4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>R3-</w:t>
      </w:r>
      <w:r>
        <w:rPr>
          <w:rFonts w:hint="eastAsia" w:ascii="Arial" w:hAnsi="Arial" w:cs="Arial"/>
          <w:iCs/>
          <w:sz w:val="24"/>
          <w:szCs w:val="24"/>
        </w:rPr>
        <w:t>21277</w:t>
      </w:r>
      <w:r>
        <w:rPr>
          <w:rFonts w:hint="eastAsia" w:ascii="Arial" w:hAnsi="Arial" w:cs="Arial"/>
          <w:iCs/>
          <w:sz w:val="24"/>
          <w:szCs w:val="24"/>
          <w:lang w:val="en-US" w:eastAsia="zh-CN"/>
        </w:rPr>
        <w:t>8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17-28 May 2021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b/>
                <w:sz w:val="28"/>
              </w:rPr>
              <w:t>0174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CPAC BL CR to TS38.401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2021-05-06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>Intro</w:t>
            </w:r>
            <w:r>
              <w:rPr>
                <w:rFonts w:ascii="Arial" w:hAnsi="Arial"/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3.1, 3.2, 8.xx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3-211582</w:t>
            </w:r>
          </w:p>
          <w:p>
            <w:pPr>
              <w:pStyle w:val="89"/>
              <w:spacing w:after="0"/>
              <w:ind w:left="100"/>
            </w:pPr>
            <w:r>
              <w:rPr>
                <w:lang w:eastAsia="zh-CN"/>
              </w:rPr>
              <w:t>Rev1: R3-212771</w:t>
            </w:r>
            <w:bookmarkStart w:id="53" w:name="_GoBack"/>
            <w:bookmarkEnd w:id="53"/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First Change---------------</w:t>
      </w:r>
    </w:p>
    <w:p>
      <w:pPr>
        <w:pStyle w:val="2"/>
      </w:pPr>
      <w:bookmarkStart w:id="1" w:name="_Toc64445085"/>
      <w:r>
        <w:t>3</w:t>
      </w:r>
      <w:r>
        <w:tab/>
      </w:r>
      <w:r>
        <w:t>Definitions and abbreviations</w:t>
      </w:r>
      <w:bookmarkEnd w:id="1"/>
    </w:p>
    <w:p>
      <w:pPr>
        <w:pStyle w:val="3"/>
      </w:pPr>
      <w:bookmarkStart w:id="2" w:name="_Toc29391468"/>
      <w:bookmarkStart w:id="3" w:name="_Toc13919106"/>
      <w:bookmarkStart w:id="4" w:name="_Toc45883215"/>
      <w:bookmarkStart w:id="5" w:name="_Toc51763494"/>
      <w:bookmarkStart w:id="6" w:name="_Toc36560499"/>
      <w:bookmarkStart w:id="7" w:name="_Toc52266308"/>
      <w:bookmarkStart w:id="8" w:name="_Toc45104732"/>
      <w:bookmarkStart w:id="9" w:name="_Toc64445086"/>
      <w:r>
        <w:t>3.1</w:t>
      </w:r>
      <w:r>
        <w:tab/>
      </w:r>
      <w:r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For the purposes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rPr>
          <w:ins w:id="0" w:author="Rapp" w:date="2021-04-14T11:13:00Z"/>
          <w:lang w:eastAsia="ja-JP"/>
        </w:rPr>
      </w:pPr>
      <w:ins w:id="1" w:author="Rapp" w:date="2021-04-14T11:13:00Z">
        <w:r>
          <w:rPr>
            <w:rFonts w:hint="eastAsia"/>
            <w:b/>
            <w:lang w:eastAsia="zh-CN"/>
          </w:rPr>
          <w:t>C</w:t>
        </w:r>
      </w:ins>
      <w:ins w:id="2" w:author="Rapp" w:date="2021-04-14T11:13:00Z">
        <w:r>
          <w:rPr>
            <w:b/>
            <w:lang w:eastAsia="zh-CN"/>
          </w:rPr>
          <w:t>onditional PSCell Addition</w:t>
        </w:r>
      </w:ins>
      <w:ins w:id="3" w:author="Rapp" w:date="2021-04-14T11:14:00Z">
        <w:r>
          <w:rPr>
            <w:b/>
            <w:lang w:eastAsia="zh-CN"/>
          </w:rPr>
          <w:t xml:space="preserve">: </w:t>
        </w:r>
      </w:ins>
      <w:ins w:id="4" w:author="Rapp" w:date="2021-04-14T11:14:00Z">
        <w:r>
          <w:rPr>
            <w:lang w:eastAsia="ja-JP"/>
          </w:rPr>
          <w:t>as defined in TS 37.340 [12].</w:t>
        </w:r>
      </w:ins>
    </w:p>
    <w:p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>
      <w:pPr>
        <w:rPr>
          <w:lang w:eastAsia="ja-JP"/>
        </w:rPr>
      </w:pPr>
      <w:r>
        <w:rPr>
          <w:b/>
          <w:lang w:eastAsia="ja-JP"/>
        </w:rPr>
        <w:t>en-gNB</w:t>
      </w:r>
      <w:r>
        <w:rPr>
          <w:lang w:eastAsia="ja-JP"/>
        </w:rPr>
        <w:t>: as defined in TS 37.340 [12].</w:t>
      </w:r>
    </w:p>
    <w:p>
      <w:pPr>
        <w:rPr>
          <w:lang w:eastAsia="ja-JP"/>
        </w:rPr>
      </w:pPr>
      <w:r>
        <w:rPr>
          <w:b/>
        </w:rPr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>
      <w:r>
        <w:rPr>
          <w:rFonts w:hint="eastAsia"/>
          <w:b/>
        </w:rPr>
        <w:t>gNB</w:t>
      </w:r>
      <w:r>
        <w:rPr>
          <w:b/>
        </w:rPr>
        <w:t xml:space="preserve">: </w:t>
      </w:r>
      <w:r>
        <w:t>as defined in TS 38.300 [2].</w:t>
      </w:r>
    </w:p>
    <w:p>
      <w:pPr>
        <w:rPr>
          <w:lang w:eastAsia="ja-JP"/>
        </w:rPr>
      </w:pPr>
      <w:r>
        <w:rPr>
          <w:b/>
          <w:lang w:eastAsia="ja-JP"/>
        </w:rPr>
        <w:t>gNB Central Unit (gNB-CU):</w:t>
      </w:r>
      <w:r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t xml:space="preserve"> </w:t>
      </w:r>
      <w:r>
        <w:rPr>
          <w:lang w:eastAsia="ja-JP"/>
        </w:rPr>
        <w:t xml:space="preserve">The gNB-CU terminates the F1 interface connected with the gNB-DU. </w:t>
      </w:r>
    </w:p>
    <w:p>
      <w:pPr>
        <w:rPr>
          <w:lang w:eastAsia="ja-JP"/>
        </w:rPr>
      </w:pPr>
      <w:r>
        <w:rPr>
          <w:b/>
          <w:lang w:eastAsia="ja-JP"/>
        </w:rPr>
        <w:t>gNB Distributed Unit (gNB-DU)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>
      <w:pPr>
        <w:rPr>
          <w:lang w:eastAsia="ja-JP"/>
        </w:rPr>
      </w:pPr>
      <w:r>
        <w:rPr>
          <w:b/>
          <w:lang w:eastAsia="ja-JP"/>
        </w:rPr>
        <w:t>gNB-CU-Control Plane (gNB-CU-CP):</w:t>
      </w:r>
      <w:r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>
      <w:r>
        <w:rPr>
          <w:b/>
          <w:lang w:eastAsia="ja-JP"/>
        </w:rPr>
        <w:t>gNB-CU-User Plane (gNB-CU-UP):</w:t>
      </w:r>
      <w:r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>
      <w:pPr>
        <w:rPr>
          <w:lang w:eastAsia="ja-JP"/>
        </w:rPr>
      </w:pPr>
      <w:bookmarkStart w:id="10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0"/>
    </w:p>
    <w:p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>
      <w:pPr>
        <w:rPr>
          <w:b/>
          <w:lang w:eastAsia="ja-JP"/>
        </w:rPr>
      </w:pPr>
      <w:r>
        <w:rPr>
          <w:b/>
          <w:lang w:eastAsia="ja-JP"/>
        </w:rPr>
        <w:t>ng-eNB:</w:t>
      </w:r>
      <w:r>
        <w:rPr>
          <w:lang w:eastAsia="ja-JP"/>
        </w:rPr>
        <w:t xml:space="preserve"> as defined in TS 38.300 [2].</w:t>
      </w:r>
    </w:p>
    <w:p>
      <w:pPr>
        <w:rPr>
          <w:b/>
          <w:lang w:eastAsia="ja-JP"/>
        </w:rPr>
      </w:pPr>
      <w:r>
        <w:rPr>
          <w:b/>
          <w:lang w:eastAsia="ja-JP"/>
        </w:rPr>
        <w:t>ng-eNB Central Unit (ng-eNB-CU):</w:t>
      </w:r>
      <w:r>
        <w:rPr>
          <w:lang w:eastAsia="ja-JP"/>
        </w:rPr>
        <w:t xml:space="preserve"> as defined in TS 37.470 [21].</w:t>
      </w:r>
    </w:p>
    <w:p>
      <w:pPr>
        <w:rPr>
          <w:lang w:eastAsia="ja-JP"/>
        </w:rPr>
      </w:pPr>
      <w:r>
        <w:rPr>
          <w:b/>
          <w:lang w:eastAsia="ja-JP"/>
        </w:rPr>
        <w:t>ng-eNB Distributed Unit (ng-eNB-DU):</w:t>
      </w:r>
      <w:r>
        <w:rPr>
          <w:lang w:eastAsia="ja-JP"/>
        </w:rPr>
        <w:t xml:space="preserve"> as defined in TS 37.470 [21].</w:t>
      </w:r>
    </w:p>
    <w:p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>
      <w:r>
        <w:rPr>
          <w:b/>
        </w:rPr>
        <w:t>PDU Session Resource</w:t>
      </w:r>
      <w:r>
        <w:t>: This term is used for specification of NG, Xn, and E1 interfaces. It denotes NG-RAN interface and radio resources provided to support a PDU Session.</w:t>
      </w:r>
    </w:p>
    <w:p>
      <w:r>
        <w:rPr>
          <w:b/>
          <w:bCs/>
        </w:rPr>
        <w:t>Public Network Integrated NPN:</w:t>
      </w:r>
      <w:r>
        <w:t xml:space="preserve"> as defined in TS 23.501 [3].</w:t>
      </w:r>
    </w:p>
    <w:p>
      <w:r>
        <w:rPr>
          <w:b/>
          <w:bCs/>
        </w:rPr>
        <w:t>Stand-alone Non-Public Network:</w:t>
      </w:r>
      <w:r>
        <w:t xml:space="preserve"> as defined in TS 23.501 [3].</w:t>
      </w:r>
    </w:p>
    <w:p>
      <w:pPr>
        <w:pStyle w:val="3"/>
        <w:rPr>
          <w:lang w:eastAsia="ja-JP"/>
        </w:rPr>
      </w:pPr>
      <w:bookmarkStart w:id="11" w:name="_Toc51763495"/>
      <w:bookmarkStart w:id="12" w:name="_Toc13919107"/>
      <w:bookmarkStart w:id="13" w:name="_Toc45883216"/>
      <w:bookmarkStart w:id="14" w:name="_Toc64445087"/>
      <w:bookmarkStart w:id="15" w:name="_Toc36560500"/>
      <w:bookmarkStart w:id="16" w:name="_Toc45104733"/>
      <w:bookmarkStart w:id="17" w:name="_Toc52266309"/>
      <w:bookmarkStart w:id="18" w:name="_Toc29391469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9"/>
      </w:pPr>
      <w:r>
        <w:t>5GC</w:t>
      </w:r>
      <w:r>
        <w:tab/>
      </w:r>
      <w:r>
        <w:t>5G Core Network</w:t>
      </w:r>
    </w:p>
    <w:p>
      <w:pPr>
        <w:pStyle w:val="69"/>
      </w:pPr>
      <w:r>
        <w:t>AMF</w:t>
      </w:r>
      <w:r>
        <w:tab/>
      </w:r>
      <w:r>
        <w:t>Access and Mobility Management Function</w:t>
      </w:r>
    </w:p>
    <w:p>
      <w:pPr>
        <w:pStyle w:val="69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9"/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  <w:r>
        <w:t xml:space="preserve"> </w:t>
      </w:r>
    </w:p>
    <w:p>
      <w:pPr>
        <w:pStyle w:val="69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9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9"/>
      </w:pPr>
      <w:r>
        <w:t>CHO</w:t>
      </w:r>
      <w:r>
        <w:tab/>
      </w:r>
      <w:r>
        <w:t>Conditional Handover</w:t>
      </w:r>
    </w:p>
    <w:p>
      <w:pPr>
        <w:pStyle w:val="69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9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CM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Connection Management</w:t>
      </w:r>
    </w:p>
    <w:p>
      <w:pPr>
        <w:pStyle w:val="69"/>
        <w:rPr>
          <w:lang w:eastAsia="ja-JP"/>
        </w:rPr>
      </w:pPr>
      <w:r>
        <w:t>CMAS</w:t>
      </w:r>
      <w:r>
        <w:tab/>
      </w:r>
      <w:r>
        <w:t>Commercial Mobile Alert Service</w:t>
      </w:r>
    </w:p>
    <w:p>
      <w:pPr>
        <w:pStyle w:val="69"/>
        <w:rPr>
          <w:ins w:id="5" w:author="Rapp" w:date="2021-04-14T10:17:00Z"/>
          <w:lang w:eastAsia="zh-CN"/>
        </w:rPr>
      </w:pPr>
      <w:ins w:id="6" w:author="Rapp" w:date="2021-04-14T10:17:00Z">
        <w:r>
          <w:rPr>
            <w:rFonts w:hint="eastAsia"/>
            <w:lang w:eastAsia="zh-CN"/>
          </w:rPr>
          <w:t>C</w:t>
        </w:r>
      </w:ins>
      <w:ins w:id="7" w:author="Rapp" w:date="2021-04-14T10:17:00Z">
        <w:r>
          <w:rPr>
            <w:lang w:eastAsia="zh-CN"/>
          </w:rPr>
          <w:t>P</w:t>
        </w:r>
      </w:ins>
      <w:ins w:id="8" w:author="Rapp" w:date="2021-04-14T10:18:00Z">
        <w:r>
          <w:rPr>
            <w:lang w:eastAsia="zh-CN"/>
          </w:rPr>
          <w:t>A</w:t>
        </w:r>
      </w:ins>
      <w:ins w:id="9" w:author="Rapp" w:date="2021-04-14T10:17:00Z">
        <w:r>
          <w:rPr>
            <w:lang w:eastAsia="zh-CN"/>
          </w:rPr>
          <w:tab/>
        </w:r>
      </w:ins>
      <w:ins w:id="10" w:author="Rapp" w:date="2021-04-14T10:17:00Z">
        <w:r>
          <w:rPr>
            <w:lang w:eastAsia="zh-CN"/>
          </w:rPr>
          <w:t>Conditional PSCell addition</w:t>
        </w:r>
      </w:ins>
    </w:p>
    <w:p>
      <w:pPr>
        <w:pStyle w:val="69"/>
        <w:rPr>
          <w:ins w:id="11" w:author="Rapp" w:date="2021-04-14T10:17:00Z"/>
          <w:lang w:eastAsia="zh-CN"/>
        </w:rPr>
      </w:pPr>
      <w:ins w:id="12" w:author="Rapp" w:date="2021-04-14T10:17:00Z">
        <w:r>
          <w:rPr>
            <w:lang w:eastAsia="zh-CN"/>
          </w:rPr>
          <w:t>CP</w:t>
        </w:r>
      </w:ins>
      <w:ins w:id="13" w:author="Rapp" w:date="2021-04-14T10:18:00Z">
        <w:r>
          <w:rPr>
            <w:lang w:eastAsia="zh-CN"/>
          </w:rPr>
          <w:t>C</w:t>
        </w:r>
      </w:ins>
      <w:ins w:id="14" w:author="Rapp" w:date="2021-04-14T10:18:00Z">
        <w:r>
          <w:rPr>
            <w:lang w:eastAsia="zh-CN"/>
          </w:rPr>
          <w:tab/>
        </w:r>
      </w:ins>
      <w:ins w:id="15" w:author="Rapp" w:date="2021-04-14T10:18:00Z">
        <w:r>
          <w:rPr>
            <w:lang w:eastAsia="zh-CN"/>
          </w:rPr>
          <w:t>Conditional PSCell change</w:t>
        </w:r>
      </w:ins>
    </w:p>
    <w:p>
      <w:pPr>
        <w:pStyle w:val="69"/>
      </w:pPr>
      <w:r>
        <w:t>DAPS</w:t>
      </w:r>
      <w:r>
        <w:tab/>
      </w:r>
      <w:r>
        <w:t>Dual Active Protocol Stack</w:t>
      </w:r>
    </w:p>
    <w:p>
      <w:pPr>
        <w:pStyle w:val="69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9"/>
      </w:pPr>
      <w:r>
        <w:t>F1-U</w:t>
      </w:r>
      <w:r>
        <w:tab/>
      </w:r>
      <w:r>
        <w:t>F1 User plane interface</w:t>
      </w:r>
    </w:p>
    <w:p>
      <w:pPr>
        <w:pStyle w:val="69"/>
      </w:pPr>
      <w:r>
        <w:t>F1-C</w:t>
      </w:r>
      <w:r>
        <w:tab/>
      </w:r>
      <w:r>
        <w:t>F1 Control plane interface</w:t>
      </w:r>
    </w:p>
    <w:p>
      <w:pPr>
        <w:pStyle w:val="69"/>
      </w:pPr>
      <w:r>
        <w:t>F1AP</w:t>
      </w:r>
      <w:r>
        <w:tab/>
      </w:r>
      <w:r>
        <w:t>F1 Application Protocol</w:t>
      </w:r>
    </w:p>
    <w:p>
      <w:pPr>
        <w:pStyle w:val="69"/>
      </w:pPr>
      <w:r>
        <w:t>FDD</w:t>
      </w:r>
      <w:r>
        <w:tab/>
      </w:r>
      <w:r>
        <w:t>Frequency Division Duplex</w:t>
      </w:r>
    </w:p>
    <w:p>
      <w:pPr>
        <w:pStyle w:val="69"/>
      </w:pPr>
      <w:r>
        <w:t>GTP-U</w:t>
      </w:r>
      <w:r>
        <w:tab/>
      </w:r>
      <w:r>
        <w:t>GPRS Tunnelling Protocol</w:t>
      </w:r>
    </w:p>
    <w:p>
      <w:pPr>
        <w:pStyle w:val="69"/>
      </w:pPr>
      <w:r>
        <w:t>IAB</w:t>
      </w:r>
      <w:r>
        <w:tab/>
      </w:r>
      <w:r>
        <w:t>Integrated Access and Backhaul</w:t>
      </w:r>
    </w:p>
    <w:p>
      <w:pPr>
        <w:pStyle w:val="69"/>
      </w:pPr>
      <w:r>
        <w:t>IP</w:t>
      </w:r>
      <w:r>
        <w:tab/>
      </w:r>
      <w:r>
        <w:t>Internet Protocol</w:t>
      </w:r>
    </w:p>
    <w:p>
      <w:pPr>
        <w:pStyle w:val="69"/>
      </w:pPr>
      <w:r>
        <w:t>NAS</w:t>
      </w:r>
      <w:r>
        <w:tab/>
      </w:r>
      <w:r>
        <w:t>Non-Access Stratum</w:t>
      </w:r>
    </w:p>
    <w:p>
      <w:pPr>
        <w:pStyle w:val="69"/>
      </w:pPr>
      <w:r>
        <w:t>NID</w:t>
      </w:r>
      <w:r>
        <w:tab/>
      </w:r>
      <w:r>
        <w:t>Network identifier</w:t>
      </w:r>
    </w:p>
    <w:p>
      <w:pPr>
        <w:pStyle w:val="69"/>
      </w:pPr>
      <w:r>
        <w:t>NPN</w:t>
      </w:r>
      <w:r>
        <w:tab/>
      </w:r>
      <w:r>
        <w:t>Non-Public Network</w:t>
      </w:r>
    </w:p>
    <w:p>
      <w:pPr>
        <w:pStyle w:val="69"/>
      </w:pPr>
      <w:r>
        <w:t>PNI-NPN</w:t>
      </w:r>
      <w:r>
        <w:tab/>
      </w:r>
      <w:r>
        <w:t>Public Network Integrated Non-Public Network</w:t>
      </w:r>
    </w:p>
    <w:p>
      <w:pPr>
        <w:pStyle w:val="69"/>
      </w:pPr>
      <w:r>
        <w:t>O&amp;M</w:t>
      </w:r>
      <w:r>
        <w:tab/>
      </w:r>
      <w:r>
        <w:t>Operation and Maintenance</w:t>
      </w:r>
    </w:p>
    <w:p>
      <w:pPr>
        <w:pStyle w:val="69"/>
      </w:pPr>
      <w:r>
        <w:t>PWS</w:t>
      </w:r>
      <w:r>
        <w:tab/>
      </w:r>
      <w:r>
        <w:t>Public Warning System</w:t>
      </w:r>
    </w:p>
    <w:p>
      <w:pPr>
        <w:pStyle w:val="69"/>
      </w:pPr>
      <w:r>
        <w:t>QoS</w:t>
      </w:r>
      <w:r>
        <w:tab/>
      </w:r>
      <w:r>
        <w:t>Quality of Service</w:t>
      </w:r>
    </w:p>
    <w:p>
      <w:pPr>
        <w:pStyle w:val="69"/>
      </w:pPr>
      <w:r>
        <w:t>RET</w:t>
      </w:r>
      <w:r>
        <w:tab/>
      </w:r>
      <w:r>
        <w:t xml:space="preserve">Remote Electrical Tilting </w:t>
      </w:r>
    </w:p>
    <w:p>
      <w:pPr>
        <w:pStyle w:val="69"/>
      </w:pPr>
      <w:r>
        <w:t>RIM</w:t>
      </w:r>
      <w:r>
        <w:tab/>
      </w:r>
      <w:r>
        <w:t>Remote Interference Management</w:t>
      </w:r>
    </w:p>
    <w:p>
      <w:pPr>
        <w:pStyle w:val="69"/>
      </w:pPr>
      <w:r>
        <w:t>RIM-RS Remote Interference Management Reference Signal</w:t>
      </w:r>
    </w:p>
    <w:p>
      <w:pPr>
        <w:pStyle w:val="69"/>
      </w:pPr>
      <w:r>
        <w:t>RNL</w:t>
      </w:r>
      <w:r>
        <w:tab/>
      </w:r>
      <w:r>
        <w:t>Radio Network Layer</w:t>
      </w:r>
    </w:p>
    <w:p>
      <w:pPr>
        <w:pStyle w:val="69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>
      <w:pPr>
        <w:pStyle w:val="69"/>
      </w:pPr>
      <w:r>
        <w:t>SAP</w:t>
      </w:r>
      <w:r>
        <w:tab/>
      </w:r>
      <w:r>
        <w:t>Service Access Point</w:t>
      </w:r>
    </w:p>
    <w:p>
      <w:pPr>
        <w:pStyle w:val="69"/>
      </w:pPr>
      <w:r>
        <w:t>SCTP</w:t>
      </w:r>
      <w:r>
        <w:tab/>
      </w:r>
      <w:bookmarkStart w:id="19" w:name="OLE_LINK1"/>
      <w:bookmarkStart w:id="20" w:name="OLE_LINK2"/>
      <w:r>
        <w:t>Stream Control Transmission Protocol</w:t>
      </w:r>
      <w:bookmarkEnd w:id="19"/>
      <w:bookmarkEnd w:id="20"/>
    </w:p>
    <w:p>
      <w:pPr>
        <w:pStyle w:val="69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</w:r>
      <w:r>
        <w:rPr>
          <w:lang w:eastAsia="ja-JP"/>
        </w:rPr>
        <w:t>System Frame Number</w:t>
      </w:r>
    </w:p>
    <w:p>
      <w:pPr>
        <w:pStyle w:val="69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Session Management</w:t>
      </w:r>
    </w:p>
    <w:p>
      <w:pPr>
        <w:pStyle w:val="69"/>
      </w:pPr>
      <w:r>
        <w:t>SMF</w:t>
      </w:r>
      <w:r>
        <w:tab/>
      </w:r>
      <w:r>
        <w:t>Session Management Function</w:t>
      </w:r>
    </w:p>
    <w:p>
      <w:pPr>
        <w:pStyle w:val="69"/>
      </w:pPr>
      <w:r>
        <w:t>SNPN</w:t>
      </w:r>
      <w:r>
        <w:tab/>
      </w:r>
      <w:r>
        <w:t>Stand-alone Non-Public Network</w:t>
      </w:r>
    </w:p>
    <w:p>
      <w:pPr>
        <w:pStyle w:val="69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</w:r>
      <w:r>
        <w:rPr>
          <w:lang w:eastAsia="ja-JP"/>
        </w:rPr>
        <w:t>Time Division Duplex</w:t>
      </w:r>
    </w:p>
    <w:p>
      <w:pPr>
        <w:pStyle w:val="69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</w:r>
      <w:r>
        <w:rPr>
          <w:lang w:eastAsia="ja-JP"/>
        </w:rPr>
        <w:t>Time Division Multiplexing</w:t>
      </w:r>
    </w:p>
    <w:p>
      <w:pPr>
        <w:pStyle w:val="69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>
      <w:pPr>
        <w:pStyle w:val="69"/>
      </w:pPr>
      <w:r>
        <w:t>TNL</w:t>
      </w:r>
      <w:r>
        <w:tab/>
      </w:r>
      <w:r>
        <w:t>Transport Network Layer</w:t>
      </w: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2"/>
      </w:pPr>
      <w:bookmarkStart w:id="21" w:name="_Toc52266336"/>
      <w:bookmarkStart w:id="22" w:name="_Toc51763522"/>
      <w:bookmarkStart w:id="23" w:name="_Toc64445114"/>
      <w:r>
        <w:t>8</w:t>
      </w:r>
      <w:r>
        <w:tab/>
      </w:r>
      <w:r>
        <w:t>Overall procedures in gNB-CU/gNB-DU Architecture</w:t>
      </w:r>
      <w:bookmarkEnd w:id="21"/>
      <w:bookmarkEnd w:id="22"/>
      <w:bookmarkEnd w:id="23"/>
    </w:p>
    <w:p>
      <w:pPr>
        <w:pStyle w:val="72"/>
        <w:rPr>
          <w:snapToGrid w:val="0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3"/>
      </w:pPr>
      <w:bookmarkStart w:id="24" w:name="_Toc52266338"/>
      <w:bookmarkStart w:id="25" w:name="_Toc45883243"/>
      <w:bookmarkStart w:id="26" w:name="_Toc36560523"/>
      <w:bookmarkStart w:id="27" w:name="_Toc51763524"/>
      <w:bookmarkStart w:id="28" w:name="_Toc45104760"/>
      <w:bookmarkStart w:id="29" w:name="_Toc64445116"/>
      <w:bookmarkStart w:id="30" w:name="_Toc13919127"/>
      <w:bookmarkStart w:id="31" w:name="_Toc29391492"/>
      <w:bookmarkStart w:id="32" w:name="_Toc64445117"/>
      <w:bookmarkStart w:id="33" w:name="_Toc29391493"/>
      <w:bookmarkStart w:id="34" w:name="_Toc52266339"/>
      <w:bookmarkStart w:id="35" w:name="_Toc36560524"/>
      <w:bookmarkStart w:id="36" w:name="_Toc13919128"/>
      <w:bookmarkStart w:id="37" w:name="_Toc45104761"/>
      <w:bookmarkStart w:id="38" w:name="_Toc51763525"/>
      <w:bookmarkStart w:id="39" w:name="_Toc45883244"/>
      <w:r>
        <w:t>8.2</w:t>
      </w:r>
      <w:r>
        <w:tab/>
      </w:r>
      <w:r>
        <w:t>Intra-gNB-CU Mobility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4"/>
        <w:rPr>
          <w:lang w:eastAsia="zh-CN"/>
        </w:rPr>
      </w:pPr>
      <w:r>
        <w:t>8.2.1</w:t>
      </w:r>
      <w:r>
        <w:tab/>
      </w:r>
      <w:r>
        <w:t>Intra-NR Mobility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"/>
        <w:ind w:left="1400" w:leftChars="-9"/>
        <w:rPr>
          <w:lang w:eastAsia="ja-JP"/>
        </w:rPr>
      </w:pPr>
      <w:bookmarkStart w:id="40" w:name="_Toc52266340"/>
      <w:bookmarkStart w:id="41" w:name="_Toc51763526"/>
      <w:bookmarkStart w:id="42" w:name="_Toc45104762"/>
      <w:bookmarkStart w:id="43" w:name="_Toc64445118"/>
      <w:bookmarkStart w:id="44" w:name="_Toc45883245"/>
      <w:bookmarkStart w:id="45" w:name="_Toc13919129"/>
      <w:bookmarkStart w:id="46" w:name="_Toc36560525"/>
      <w:bookmarkStart w:id="47" w:name="_Toc29391494"/>
      <w:r>
        <w:t>8.2.1.1</w:t>
      </w:r>
      <w:r>
        <w:tab/>
      </w:r>
      <w:r>
        <w:t>Inter-gNB-DU Mobility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3"/>
        <w:rPr>
          <w:ins w:id="16" w:author="Rapp" w:date="2021-04-14T10:04:00Z"/>
          <w:rFonts w:eastAsia="宋体"/>
          <w:lang w:eastAsia="zh-CN"/>
        </w:rPr>
      </w:pPr>
      <w:ins w:id="17" w:author="Rapp" w:date="2021-04-14T10:04:00Z">
        <w:bookmarkStart w:id="48" w:name="_Toc51763583"/>
        <w:bookmarkStart w:id="49" w:name="_Toc52266398"/>
        <w:bookmarkStart w:id="50" w:name="_Toc45883302"/>
        <w:bookmarkStart w:id="51" w:name="_Toc64445176"/>
        <w:bookmarkStart w:id="52" w:name="_Toc45104819"/>
        <w:r>
          <w:rPr>
            <w:rFonts w:eastAsia="宋体"/>
            <w:lang w:eastAsia="zh-CN"/>
          </w:rPr>
          <w:t>8</w:t>
        </w:r>
      </w:ins>
      <w:ins w:id="18" w:author="Rapp" w:date="2021-04-14T10:04:00Z">
        <w:r>
          <w:rPr>
            <w:rFonts w:eastAsia="宋体"/>
          </w:rPr>
          <w:t>.</w:t>
        </w:r>
      </w:ins>
      <w:ins w:id="19" w:author="Rapp" w:date="2021-04-14T11:16:00Z">
        <w:r>
          <w:rPr>
            <w:rFonts w:eastAsia="宋体"/>
          </w:rPr>
          <w:t>x</w:t>
        </w:r>
      </w:ins>
      <w:ins w:id="20" w:author="Rapp" w:date="2021-04-14T11:17:00Z">
        <w:r>
          <w:rPr>
            <w:rFonts w:eastAsia="宋体"/>
          </w:rPr>
          <w:t>x</w:t>
        </w:r>
      </w:ins>
      <w:ins w:id="21" w:author="Rapp" w:date="2021-04-14T10:04:00Z">
        <w:r>
          <w:rPr>
            <w:rFonts w:eastAsia="宋体"/>
          </w:rPr>
          <w:tab/>
        </w:r>
      </w:ins>
      <w:ins w:id="22" w:author="Rapp" w:date="2021-04-14T10:04:00Z">
        <w:r>
          <w:rPr>
            <w:rFonts w:eastAsia="宋体"/>
          </w:rPr>
          <w:t xml:space="preserve">Overall procedures </w:t>
        </w:r>
      </w:ins>
      <w:ins w:id="23" w:author="Rapp" w:date="2021-04-14T10:04:00Z">
        <w:r>
          <w:rPr>
            <w:rFonts w:eastAsia="宋体"/>
            <w:lang w:eastAsia="zh-CN"/>
          </w:rPr>
          <w:t xml:space="preserve">for </w:t>
        </w:r>
        <w:bookmarkEnd w:id="48"/>
        <w:bookmarkEnd w:id="49"/>
        <w:bookmarkEnd w:id="50"/>
        <w:bookmarkEnd w:id="51"/>
        <w:bookmarkEnd w:id="52"/>
      </w:ins>
      <w:ins w:id="24" w:author="Rapp" w:date="2021-04-15T14:33:00Z">
        <w:r>
          <w:rPr>
            <w:rFonts w:eastAsia="宋体"/>
            <w:lang w:eastAsia="zh-CN"/>
          </w:rPr>
          <w:t>CPAC</w:t>
        </w:r>
      </w:ins>
      <w:ins w:id="25" w:author="Rapp" w:date="2021-04-14T10:04:00Z">
        <w:r>
          <w:rPr>
            <w:rFonts w:eastAsia="宋体"/>
            <w:lang w:eastAsia="zh-CN"/>
          </w:rPr>
          <w:t xml:space="preserve"> </w:t>
        </w:r>
      </w:ins>
    </w:p>
    <w:p>
      <w:pPr>
        <w:rPr>
          <w:ins w:id="26" w:author="Rapp" w:date="2021-04-14T10:05:00Z"/>
        </w:rPr>
      </w:pPr>
      <w:ins w:id="27" w:author="Rapp" w:date="2021-04-14T10:05:00Z">
        <w:r>
          <w:rPr/>
          <w:t xml:space="preserve">The following clauses describe the overall procedures </w:t>
        </w:r>
      </w:ins>
      <w:ins w:id="28" w:author="Rapp" w:date="2021-04-14T10:05:00Z">
        <w:r>
          <w:rPr>
            <w:lang w:eastAsia="zh-CN"/>
          </w:rPr>
          <w:t xml:space="preserve">for CPAC </w:t>
        </w:r>
      </w:ins>
      <w:ins w:id="29" w:author="Rapp" w:date="2021-04-14T10:05:00Z">
        <w:r>
          <w:rPr/>
          <w:t>involving E1 and F1.</w:t>
        </w:r>
      </w:ins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-------------------End of the Changes---------------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8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46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  <w:rsid w:val="15387C0D"/>
    <w:rsid w:val="25E80EA4"/>
    <w:rsid w:val="272A31DF"/>
    <w:rsid w:val="3F4B7621"/>
    <w:rsid w:val="662A6A6F"/>
    <w:rsid w:val="66FF331F"/>
    <w:rsid w:val="6A63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val="zh-CN" w:eastAsia="en-GB"/>
    </w:rPr>
  </w:style>
  <w:style w:type="paragraph" w:styleId="32">
    <w:name w:val="Body Text Inden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8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98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Arial" w:hAnsi="Arial" w:eastAsia="Calibri Light" w:cs="Arial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0"/>
    <w:rPr>
      <w:rFonts w:ascii="Geneva" w:hAnsi="Geneva" w:eastAsia="Calibri Light" w:cs="Geneva"/>
      <w:b/>
      <w:bCs/>
      <w:color w:val="0000FF"/>
      <w:kern w:val="2"/>
      <w:lang w:val="en-US" w:eastAsia="zh-CN" w:bidi="ar-SA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6"/>
    <w:qFormat/>
    <w:uiPriority w:val="0"/>
    <w:pPr>
      <w:jc w:val="center"/>
    </w:pPr>
  </w:style>
  <w:style w:type="paragraph" w:customStyle="1" w:styleId="61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90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93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77"/>
    <w:qFormat/>
    <w:uiPriority w:val="0"/>
  </w:style>
  <w:style w:type="paragraph" w:customStyle="1" w:styleId="85">
    <w:name w:val="B3"/>
    <w:basedOn w:val="12"/>
    <w:link w:val="178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TAL + Not Bold"/>
    <w:basedOn w:val="63"/>
    <w:link w:val="10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93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批注主题 Char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0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AL + Not Bold Char"/>
    <w:link w:val="92"/>
    <w:qFormat/>
    <w:uiPriority w:val="0"/>
    <w:rPr>
      <w:rFonts w:ascii="Arial" w:hAnsi="Arial"/>
      <w:b/>
      <w:lang w:val="en-GB" w:eastAsia="en-GB"/>
    </w:rPr>
  </w:style>
  <w:style w:type="character" w:customStyle="1" w:styleId="10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AC Char"/>
    <w:link w:val="60"/>
    <w:qFormat/>
    <w:uiPriority w:val="0"/>
    <w:rPr>
      <w:rFonts w:ascii="Arial" w:hAnsi="Arial"/>
      <w:sz w:val="18"/>
      <w:lang w:val="en-GB" w:eastAsia="en-US"/>
    </w:rPr>
  </w:style>
  <w:style w:type="paragraph" w:customStyle="1" w:styleId="107">
    <w:name w:val="TAL + Left:  1 cm"/>
    <w:basedOn w:val="6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0">
    <w:name w:val="TAL + Left:  0"/>
    <w:basedOn w:val="61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zh-CN" w:eastAsia="en-GB"/>
    </w:rPr>
  </w:style>
  <w:style w:type="paragraph" w:customStyle="1" w:styleId="111">
    <w:name w:val="First Change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customStyle="1" w:styleId="11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TF Char"/>
    <w:qFormat/>
    <w:uiPriority w:val="0"/>
    <w:rPr>
      <w:rFonts w:ascii="Arial" w:hAnsi="Arial"/>
      <w:b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Body C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16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msoins"/>
    <w:qFormat/>
    <w:uiPriority w:val="0"/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Arial" w:hAnsi="Arial" w:eastAsia="宋体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character" w:customStyle="1" w:styleId="122">
    <w:name w:val="正文文本 Char"/>
    <w:basedOn w:val="49"/>
    <w:link w:val="31"/>
    <w:qFormat/>
    <w:uiPriority w:val="0"/>
    <w:rPr>
      <w:rFonts w:ascii="Arial" w:hAnsi="Arial" w:eastAsia="宋体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27">
    <w:name w:val="TAL + Left:  1"/>
    <w:basedOn w:val="61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eastAsia="宋体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Geneva" w:hAnsi="Geneva" w:eastAsia="宋体"/>
      <w:sz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Arial"/>
    </w:rPr>
  </w:style>
  <w:style w:type="character" w:customStyle="1" w:styleId="131">
    <w:name w:val="B1 Zchn"/>
    <w:qFormat/>
    <w:locked/>
    <w:uiPriority w:val="0"/>
    <w:rPr>
      <w:lang w:val="en-GB" w:eastAsia="en-US" w:bidi="ar-SA"/>
    </w:rPr>
  </w:style>
  <w:style w:type="character" w:customStyle="1" w:styleId="132">
    <w:name w:val="TAH Car"/>
    <w:qFormat/>
    <w:uiPriority w:val="0"/>
    <w:rPr>
      <w:rFonts w:ascii="Geneva" w:hAnsi="Geneva"/>
      <w:b/>
      <w:sz w:val="18"/>
      <w:lang w:val="en-GB" w:eastAsia="en-US"/>
    </w:rPr>
  </w:style>
  <w:style w:type="character" w:customStyle="1" w:styleId="133">
    <w:name w:val="Heading 3 Char"/>
    <w:qFormat/>
    <w:uiPriority w:val="0"/>
    <w:rPr>
      <w:rFonts w:ascii="Geneva" w:hAnsi="Geneva" w:eastAsia="Calibri Light" w:cs="Geneva"/>
      <w:color w:val="0000FF"/>
      <w:kern w:val="2"/>
      <w:sz w:val="28"/>
      <w:lang w:val="en-GB" w:eastAsia="en-US" w:bidi="ar-SA"/>
    </w:rPr>
  </w:style>
  <w:style w:type="character" w:customStyle="1" w:styleId="134">
    <w:name w:val="NO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character" w:customStyle="1" w:styleId="135">
    <w:name w:val="B2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3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4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42">
    <w:name w:val="纯文本 Char"/>
    <w:basedOn w:val="49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43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44">
    <w:name w:val="正文文本缩进 Char"/>
    <w:basedOn w:val="49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45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4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7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4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0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5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2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5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4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56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5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8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character" w:customStyle="1" w:styleId="159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0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character" w:customStyle="1" w:styleId="16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6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6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character" w:customStyle="1" w:styleId="167">
    <w:name w:val="B1 Char1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6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9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70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71">
    <w:name w:val="Doc-text2 Char"/>
    <w:link w:val="172"/>
    <w:qFormat/>
    <w:uiPriority w:val="0"/>
    <w:rPr>
      <w:rFonts w:ascii="Geneva" w:hAnsi="Geneva" w:eastAsia="Calibri Light" w:cs="Geneva"/>
      <w:color w:val="0000FF"/>
      <w:kern w:val="2"/>
      <w:lang w:eastAsia="zh-CN"/>
    </w:rPr>
  </w:style>
  <w:style w:type="paragraph" w:customStyle="1" w:styleId="172">
    <w:name w:val="Doc-text2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fr-FR" w:eastAsia="zh-CN"/>
    </w:rPr>
  </w:style>
  <w:style w:type="character" w:customStyle="1" w:styleId="173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74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7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76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177">
    <w:name w:val="B2 C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7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character" w:customStyle="1" w:styleId="180">
    <w:name w:val="页眉 Char"/>
    <w:link w:val="3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eastAsia="宋体" w:cs="Arial"/>
      <w:b/>
      <w:sz w:val="24"/>
      <w:lang w:eastAsia="zh-CN"/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eastAsia="宋体" w:cs="Arial"/>
      <w:lang w:eastAsia="en-GB"/>
    </w:rPr>
  </w:style>
  <w:style w:type="table" w:customStyle="1" w:styleId="183">
    <w:name w:val="Table Grid1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Table Grid2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186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187">
    <w:name w:val="PL Char Char Char Char Char Char Char"/>
    <w:link w:val="1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88">
    <w:name w:val="PL Char Char Char Char Char Char Char Char"/>
    <w:link w:val="187"/>
    <w:qFormat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189">
    <w:name w:val="TAL + Left:  0.75 cm"/>
    <w:basedOn w:val="107"/>
    <w:qFormat/>
    <w:uiPriority w:val="0"/>
    <w:rPr>
      <w:rFonts w:cs="Arial"/>
      <w:lang w:val="en-GB"/>
    </w:rPr>
  </w:style>
  <w:style w:type="character" w:customStyle="1" w:styleId="190">
    <w:name w:val="TF Char1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91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9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styleId="194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ABB60-2DBF-42F6-A1AF-19ECC16D7C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5623</Characters>
  <Lines>46</Lines>
  <Paragraphs>13</Paragraphs>
  <TotalTime>0</TotalTime>
  <ScaleCrop>false</ScaleCrop>
  <LinksUpToDate>false</LinksUpToDate>
  <CharactersWithSpaces>6596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2021-04-28T05:51:00Z</dcterms:created>
  <dc:creator>Michael Sanders, John M Meredith</dc:creator>
  <cp:lastModifiedBy>ZTE</cp:lastModifiedBy>
  <cp:lastPrinted>2411-12-31T23:00:00Z</cp:lastPrinted>
  <dcterms:modified xsi:type="dcterms:W3CDTF">2021-05-24T01:57:57Z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KSOProductBuildVer">
    <vt:lpwstr>2052-11.8.2.9022</vt:lpwstr>
  </property>
</Properties>
</file>